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46FCF6E1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7216A3">
        <w:rPr>
          <w:b/>
          <w:noProof/>
          <w:sz w:val="24"/>
        </w:rPr>
        <w:t>694</w:t>
      </w:r>
      <w:bookmarkStart w:id="0" w:name="_GoBack"/>
      <w:bookmarkEnd w:id="0"/>
    </w:p>
    <w:p w14:paraId="7EC82A04" w14:textId="0CFF2F3F" w:rsidR="007E63D3" w:rsidRDefault="007E63D3" w:rsidP="00B568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B568C9" w:rsidRPr="00B568C9">
        <w:rPr>
          <w:b/>
          <w:i/>
          <w:noProof/>
          <w:sz w:val="28"/>
        </w:rPr>
        <w:t xml:space="preserve"> </w:t>
      </w:r>
      <w:r w:rsidR="00B568C9">
        <w:rPr>
          <w:b/>
          <w:i/>
          <w:noProof/>
          <w:sz w:val="28"/>
        </w:rPr>
        <w:tab/>
        <w:t xml:space="preserve">was </w:t>
      </w:r>
      <w:r w:rsidR="00B568C9">
        <w:rPr>
          <w:b/>
          <w:noProof/>
          <w:sz w:val="24"/>
        </w:rPr>
        <w:t>C4-211374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C22E2" w:rsidR="001E41F3" w:rsidRPr="00410371" w:rsidRDefault="006424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92DA5" w:rsidR="001E41F3" w:rsidRPr="00410371" w:rsidRDefault="00B568C9" w:rsidP="00B568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88502" w:rsidR="001E41F3" w:rsidRPr="00410371" w:rsidRDefault="003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AC7BE" w:rsidR="001E41F3" w:rsidRPr="003B4E88" w:rsidRDefault="00FF2966" w:rsidP="00FF29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13B4F">
              <w:t xml:space="preserve">Corrections on </w:t>
            </w:r>
            <w:r w:rsidR="00F13B4F">
              <w:rPr>
                <w:noProof/>
                <w:lang w:eastAsia="zh-CN"/>
              </w:rPr>
              <w:t xml:space="preserve">403 forbiden with the proper </w:t>
            </w:r>
            <w:r w:rsidR="00F13B4F" w:rsidRPr="00F13B4F">
              <w:rPr>
                <w:noProof/>
                <w:lang w:eastAsia="zh-CN"/>
              </w:rPr>
              <w:t>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4E8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64C57E" w:rsidR="001E41F3" w:rsidRDefault="00B5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93E88" w:rsidR="001E41F3" w:rsidRDefault="00B568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159C5" w:rsidR="001E41F3" w:rsidRDefault="003B4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76E6D" w:rsidR="001E41F3" w:rsidRDefault="006424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Pr="0064242C">
              <w:t>21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02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1</w:t>
            </w:r>
            <w: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4936E" w:rsidR="001E41F3" w:rsidRDefault="00A97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33982" w:rsidR="00BF1073" w:rsidRDefault="00DC11FA" w:rsidP="00DC1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 xml:space="preserve">/MTC_PROVIDER_NOT_ALLOWED was addeded in EE </w:t>
            </w:r>
            <w:r>
              <w:t xml:space="preserve">Subscription to Notification of event occurrence, PP Subscription data update, PP 5G VN Group modification, PP 5G-VN-Group creation, PP 5G-VN-Group deletion, PP NIDD Authorization Data Retrieval service operation in clause 5, but they are missing in </w:t>
            </w:r>
            <w:r w:rsidRPr="00DC11FA">
              <w:t>API Definitions</w:t>
            </w:r>
            <w:r>
              <w:t xml:space="preserve"> in the clause 6, and the inconsistency between clause 5 and clause 6 may cause the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E02E8" w14:textId="4838BF6E" w:rsidR="004C3016" w:rsidRDefault="004C3016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>/MTC_PROVIDER_NOT_ALLOWED in the API defintion (in clause 6) of service operaitons:</w:t>
            </w:r>
          </w:p>
          <w:p w14:paraId="6DA3F902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EE </w:t>
            </w:r>
            <w:r>
              <w:t xml:space="preserve">Subscription to Notification of event occurrence, </w:t>
            </w:r>
          </w:p>
          <w:p w14:paraId="50236459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Subscription data update, </w:t>
            </w:r>
          </w:p>
          <w:p w14:paraId="00097583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 VN Group modification, </w:t>
            </w:r>
          </w:p>
          <w:p w14:paraId="1181CD1C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5G-VN-Group creation, </w:t>
            </w:r>
          </w:p>
          <w:p w14:paraId="791A497A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5G-VN-Group deletion, </w:t>
            </w:r>
          </w:p>
          <w:p w14:paraId="31C656EC" w14:textId="6C7FE9E9" w:rsidR="00423C03" w:rsidRDefault="004C3016" w:rsidP="004C30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PP NIDD Authorization Data Retrieval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7D0B9" w:rsidR="001E41F3" w:rsidRDefault="00BF1073" w:rsidP="00572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</w:t>
            </w:r>
            <w:r w:rsidR="00572E1B">
              <w:rPr>
                <w:noProof/>
                <w:lang w:eastAsia="zh-CN"/>
              </w:rPr>
              <w:t>inconsistency between in the clause 5 service and clause 6 API definition</w:t>
            </w:r>
            <w:r w:rsidR="00423C03">
              <w:rPr>
                <w:noProof/>
                <w:lang w:eastAsia="zh-CN"/>
              </w:rPr>
              <w:t xml:space="preserve"> may </w:t>
            </w:r>
            <w:r>
              <w:rPr>
                <w:noProof/>
                <w:lang w:eastAsia="zh-CN"/>
              </w:rPr>
              <w:t>lead to</w:t>
            </w:r>
            <w:r w:rsidRPr="00BF1073">
              <w:rPr>
                <w:noProof/>
                <w:lang w:eastAsia="zh-CN"/>
              </w:rPr>
              <w:t xml:space="preserve"> </w:t>
            </w:r>
            <w:r w:rsidR="00423C03">
              <w:rPr>
                <w:noProof/>
                <w:lang w:eastAsia="zh-CN"/>
              </w:rPr>
              <w:t xml:space="preserve">confusion </w:t>
            </w:r>
            <w:r w:rsidRPr="00BF1073">
              <w:rPr>
                <w:noProof/>
                <w:lang w:eastAsia="zh-CN"/>
              </w:rPr>
              <w:t xml:space="preserve">which may raise trouble in </w:t>
            </w:r>
            <w:r w:rsidR="00423C03">
              <w:rPr>
                <w:noProof/>
                <w:lang w:eastAsia="zh-CN"/>
              </w:rPr>
              <w:t>implementation of the functionality</w:t>
            </w:r>
            <w:r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6158F" w:rsidR="001E41F3" w:rsidRDefault="008A26B4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6.4.3.2.3.1, 6.5.3.2.3.1, 6.5.3.3.3.1, 6.5.3.3.3.2, </w:t>
            </w:r>
            <w:r w:rsidR="00ED3676">
              <w:rPr>
                <w:noProof/>
                <w:lang w:eastAsia="zh-CN"/>
              </w:rPr>
              <w:t>6.5.3.3.3.3, 6.6.3.2.4.2.2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</w:t>
            </w:r>
            <w:r w:rsidRPr="000364AC">
              <w:rPr>
                <w:noProof/>
                <w:lang w:eastAsia="zh-CN"/>
              </w:rPr>
              <w:t>R won't</w:t>
            </w:r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C982" w14:textId="77777777" w:rsidR="00B568C9" w:rsidRDefault="00B568C9" w:rsidP="00B56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E484BAE" w14:textId="77777777" w:rsidR="00B568C9" w:rsidRDefault="00B568C9" w:rsidP="00B568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Corrected typo on cover page (i.e., forbiden --&gt; forbidden, </w:t>
            </w:r>
            <w:r w:rsidRPr="00B400EF">
              <w:rPr>
                <w:noProof/>
                <w:lang w:eastAsia="zh-CN"/>
              </w:rPr>
              <w:t>defintion --&gt; definition, operaitons --&gt; operations</w:t>
            </w:r>
            <w:r>
              <w:rPr>
                <w:noProof/>
                <w:lang w:eastAsia="zh-CN"/>
              </w:rPr>
              <w:t>, addeded -- &gt; added.</w:t>
            </w:r>
          </w:p>
          <w:p w14:paraId="6ACA4173" w14:textId="168C28AE" w:rsidR="008863B9" w:rsidRDefault="00B568C9" w:rsidP="00B568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a typo in </w:t>
            </w:r>
            <w:r w:rsidRPr="00B400EF">
              <w:rPr>
                <w:noProof/>
                <w:lang w:eastAsia="zh-CN"/>
              </w:rPr>
              <w:t>Table 6.5.3.3.3.1-3</w:t>
            </w:r>
            <w:r>
              <w:rPr>
                <w:noProof/>
                <w:lang w:eastAsia="zh-CN"/>
              </w:rPr>
              <w:t xml:space="preserve"> (i.e., </w:t>
            </w:r>
            <w:r w:rsidRPr="00B400EF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--&gt; </w:t>
            </w:r>
            <w:r w:rsidRPr="00B400EF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1C1FB" w14:textId="77777777" w:rsidR="00350833" w:rsidRDefault="00350833" w:rsidP="00350833">
      <w:pPr>
        <w:pStyle w:val="6"/>
      </w:pPr>
      <w:bookmarkStart w:id="2" w:name="_Toc58583465"/>
      <w:bookmarkStart w:id="3" w:name="_Toc45029232"/>
      <w:bookmarkStart w:id="4" w:name="_Toc45028397"/>
      <w:bookmarkStart w:id="5" w:name="_Toc36457480"/>
      <w:bookmarkStart w:id="6" w:name="_Toc27585474"/>
      <w:bookmarkStart w:id="7" w:name="_Toc11338770"/>
      <w:r>
        <w:t>6.4.3.2.3.1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</w:p>
    <w:p w14:paraId="123B8FD4" w14:textId="77777777" w:rsidR="00350833" w:rsidRDefault="00350833" w:rsidP="00350833">
      <w:r>
        <w:t>This method shall support the URI query parameters specified in table 6.4.3.2.3.1-1.</w:t>
      </w:r>
    </w:p>
    <w:p w14:paraId="12098319" w14:textId="77777777" w:rsidR="00350833" w:rsidRDefault="00350833" w:rsidP="00350833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50833" w14:paraId="49135834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709B6" w14:textId="77777777" w:rsidR="00350833" w:rsidRDefault="003508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C445D" w14:textId="77777777" w:rsidR="00350833" w:rsidRDefault="003508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774EF" w14:textId="77777777" w:rsidR="00350833" w:rsidRDefault="003508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C3CC" w14:textId="77777777" w:rsidR="00350833" w:rsidRDefault="0035083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7D542F" w14:textId="77777777" w:rsidR="00350833" w:rsidRDefault="00350833">
            <w:pPr>
              <w:pStyle w:val="TAH"/>
            </w:pPr>
            <w:r>
              <w:t>Description</w:t>
            </w:r>
          </w:p>
        </w:tc>
      </w:tr>
      <w:tr w:rsidR="00350833" w14:paraId="567504A7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BA786" w14:textId="77777777" w:rsidR="00350833" w:rsidRDefault="0035083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70FB" w14:textId="77777777" w:rsidR="00350833" w:rsidRDefault="0035083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93AF3" w14:textId="77777777" w:rsidR="00350833" w:rsidRDefault="0035083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8073" w14:textId="77777777" w:rsidR="00350833" w:rsidRDefault="0035083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7A580" w14:textId="77777777" w:rsidR="00350833" w:rsidRDefault="00350833">
            <w:pPr>
              <w:pStyle w:val="TAL"/>
            </w:pPr>
          </w:p>
        </w:tc>
      </w:tr>
    </w:tbl>
    <w:p w14:paraId="62405CE6" w14:textId="77777777" w:rsidR="00350833" w:rsidRDefault="00350833" w:rsidP="00350833"/>
    <w:p w14:paraId="5A38C26A" w14:textId="77777777" w:rsidR="00350833" w:rsidRDefault="00350833" w:rsidP="00350833">
      <w:r>
        <w:t>This method shall support the request data structures specified in table 6.4.3.2.3.1-2 and the response data structures and response codes specified in table 6.4.3.2.3.1-3.</w:t>
      </w:r>
    </w:p>
    <w:p w14:paraId="4E8734B3" w14:textId="77777777" w:rsidR="00350833" w:rsidRDefault="00350833" w:rsidP="00350833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50833" w14:paraId="2D26E175" w14:textId="77777777" w:rsidTr="003508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D88DA" w14:textId="77777777" w:rsidR="00350833" w:rsidRDefault="003508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7D429" w14:textId="77777777" w:rsidR="00350833" w:rsidRDefault="0035083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2EEE1" w14:textId="77777777" w:rsidR="00350833" w:rsidRDefault="0035083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2FA3D" w14:textId="77777777" w:rsidR="00350833" w:rsidRDefault="00350833">
            <w:pPr>
              <w:pStyle w:val="TAH"/>
            </w:pPr>
            <w:r>
              <w:t>Description</w:t>
            </w:r>
          </w:p>
        </w:tc>
      </w:tr>
      <w:tr w:rsidR="00350833" w14:paraId="70204A26" w14:textId="77777777" w:rsidTr="003508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4238A" w14:textId="77777777" w:rsidR="00350833" w:rsidRDefault="00350833">
            <w:pPr>
              <w:pStyle w:val="TAL"/>
            </w:pPr>
            <w: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43D65" w14:textId="77777777" w:rsidR="00350833" w:rsidRDefault="0035083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44AD7" w14:textId="77777777" w:rsidR="00350833" w:rsidRDefault="0035083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823C0" w14:textId="77777777" w:rsidR="00350833" w:rsidRDefault="00350833">
            <w:pPr>
              <w:pStyle w:val="TAL"/>
            </w:pPr>
            <w:r>
              <w:t>The subscription that is to be created</w:t>
            </w:r>
          </w:p>
        </w:tc>
      </w:tr>
    </w:tbl>
    <w:p w14:paraId="21C985FF" w14:textId="77777777" w:rsidR="00350833" w:rsidRDefault="00350833" w:rsidP="00350833"/>
    <w:p w14:paraId="4B265A95" w14:textId="77777777" w:rsidR="00350833" w:rsidRDefault="00350833" w:rsidP="00350833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6"/>
        <w:gridCol w:w="1067"/>
        <w:gridCol w:w="1177"/>
        <w:gridCol w:w="5015"/>
      </w:tblGrid>
      <w:tr w:rsidR="00350833" w14:paraId="2988AD7D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DE2E5" w14:textId="77777777" w:rsidR="00350833" w:rsidRDefault="0035083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619B9" w14:textId="77777777" w:rsidR="00350833" w:rsidRDefault="0035083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A055" w14:textId="77777777" w:rsidR="00350833" w:rsidRDefault="0035083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4935A" w14:textId="77777777" w:rsidR="00350833" w:rsidRDefault="00350833">
            <w:pPr>
              <w:pStyle w:val="TAH"/>
            </w:pPr>
            <w:r>
              <w:t>Response</w:t>
            </w:r>
          </w:p>
          <w:p w14:paraId="55A5BF8E" w14:textId="77777777" w:rsidR="00350833" w:rsidRDefault="0035083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29EF3" w14:textId="77777777" w:rsidR="00350833" w:rsidRDefault="00350833">
            <w:pPr>
              <w:pStyle w:val="TAH"/>
            </w:pPr>
            <w:r>
              <w:t>Description</w:t>
            </w:r>
          </w:p>
        </w:tc>
      </w:tr>
      <w:tr w:rsidR="00350833" w14:paraId="7C161302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46CBF" w14:textId="77777777" w:rsidR="00350833" w:rsidRDefault="00350833">
            <w:pPr>
              <w:pStyle w:val="TAL"/>
            </w:pPr>
            <w:r>
              <w:t>CreatedEeSubscription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7CE182" w14:textId="77777777" w:rsidR="00350833" w:rsidRDefault="0035083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41776" w14:textId="77777777" w:rsidR="00350833" w:rsidRDefault="0035083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64DE89" w14:textId="77777777" w:rsidR="00350833" w:rsidRDefault="0035083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A115A" w14:textId="77777777" w:rsidR="00350833" w:rsidRDefault="00350833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37386C88" w14:textId="77777777" w:rsidR="00350833" w:rsidRDefault="00350833">
            <w:pPr>
              <w:pStyle w:val="TAL"/>
            </w:pPr>
          </w:p>
          <w:p w14:paraId="0AA87826" w14:textId="77777777" w:rsidR="00350833" w:rsidRDefault="00350833">
            <w:pPr>
              <w:pStyle w:val="TAL"/>
            </w:pPr>
            <w:r>
              <w:t>The HTTP response shall include a "Location" HTTP header that contains the resource URI of the created resource.</w:t>
            </w:r>
            <w:r>
              <w:rPr>
                <w:lang w:eastAsia="zh-CN"/>
              </w:rPr>
              <w:t xml:space="preserve"> When stateless UDM is deployed, the stateless UDM may use an FQDN identifying the UDM group to which the UDM belongs as the host part of the resource URI.</w:t>
            </w:r>
          </w:p>
        </w:tc>
      </w:tr>
      <w:tr w:rsidR="00350833" w14:paraId="0B49E762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41F52" w14:textId="77777777" w:rsidR="00350833" w:rsidRDefault="0035083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286B2" w14:textId="77777777" w:rsidR="00350833" w:rsidRDefault="0035083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648E2" w14:textId="77777777" w:rsidR="00350833" w:rsidRDefault="0035083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6E75C" w14:textId="77777777" w:rsidR="00350833" w:rsidRDefault="0035083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6856B" w14:textId="77777777" w:rsidR="00350833" w:rsidRDefault="00350833">
            <w:pPr>
              <w:pStyle w:val="TAL"/>
            </w:pPr>
            <w:r>
              <w:t>The "cause" attribute may be used to indicate one of the following application errors:</w:t>
            </w:r>
          </w:p>
          <w:p w14:paraId="2679054E" w14:textId="77777777" w:rsidR="00350833" w:rsidRDefault="00350833">
            <w:pPr>
              <w:pStyle w:val="TAL"/>
              <w:rPr>
                <w:ins w:id="8" w:author="huawei-CT4-v1" w:date="2021-02-08T09:55:00Z"/>
              </w:rPr>
            </w:pPr>
            <w:r>
              <w:t>- MONITORING_NOT_ALLOWED</w:t>
            </w:r>
          </w:p>
          <w:p w14:paraId="25C78569" w14:textId="04513A00" w:rsidR="00010C21" w:rsidRDefault="00010C21">
            <w:pPr>
              <w:pStyle w:val="TAL"/>
              <w:rPr>
                <w:ins w:id="9" w:author="huawei-CT4-v1" w:date="2021-02-08T09:55:00Z"/>
              </w:rPr>
            </w:pPr>
            <w:ins w:id="10" w:author="huawei-CT4-v1" w:date="2021-02-08T09:56:00Z">
              <w:r>
                <w:t xml:space="preserve">- </w:t>
              </w:r>
            </w:ins>
            <w:ins w:id="11" w:author="huawei-CT4-v1" w:date="2021-02-08T09:55:00Z">
              <w:r>
                <w:t>AF_NOT_ALLOWED</w:t>
              </w:r>
            </w:ins>
          </w:p>
          <w:p w14:paraId="0EF94147" w14:textId="7065A7D4" w:rsidR="00010C21" w:rsidRDefault="00010C21">
            <w:pPr>
              <w:pStyle w:val="TAL"/>
            </w:pPr>
            <w:ins w:id="12" w:author="huawei-CT4-v1" w:date="2021-02-08T09:56:00Z">
              <w:r>
                <w:t xml:space="preserve">- </w:t>
              </w:r>
            </w:ins>
            <w:ins w:id="13" w:author="huawei-CT4-v1" w:date="2021-02-08T09:55:00Z">
              <w:r>
                <w:t>MTC_PROVIDER_NOT_ALLOWED</w:t>
              </w:r>
            </w:ins>
          </w:p>
        </w:tc>
      </w:tr>
      <w:tr w:rsidR="00350833" w14:paraId="5A5A534A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E62FC" w14:textId="77777777" w:rsidR="00350833" w:rsidRDefault="0035083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822DB" w14:textId="77777777" w:rsidR="00350833" w:rsidRDefault="0035083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E0613" w14:textId="77777777" w:rsidR="00350833" w:rsidRDefault="0035083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BCA90" w14:textId="77777777" w:rsidR="00350833" w:rsidRDefault="0035083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6D0FB" w14:textId="77777777" w:rsidR="00350833" w:rsidRDefault="00350833">
            <w:pPr>
              <w:pStyle w:val="TAL"/>
            </w:pPr>
            <w:r>
              <w:t>The "cause" attribute may be used to indicate one of the following application errors:</w:t>
            </w:r>
          </w:p>
          <w:p w14:paraId="0E6BD86C" w14:textId="77777777" w:rsidR="00350833" w:rsidRDefault="00350833">
            <w:pPr>
              <w:pStyle w:val="TAL"/>
            </w:pPr>
            <w:r>
              <w:t>- USER_NOT_FOUND</w:t>
            </w:r>
          </w:p>
        </w:tc>
      </w:tr>
      <w:tr w:rsidR="00350833" w14:paraId="602F8107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A3697" w14:textId="77777777" w:rsidR="00350833" w:rsidRDefault="0035083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D309A" w14:textId="77777777" w:rsidR="00350833" w:rsidRDefault="0035083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E2D15" w14:textId="77777777" w:rsidR="00350833" w:rsidRDefault="0035083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44DC0" w14:textId="77777777" w:rsidR="00350833" w:rsidRDefault="00350833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7B7C3" w14:textId="77777777" w:rsidR="00350833" w:rsidRDefault="00350833">
            <w:pPr>
              <w:pStyle w:val="TAL"/>
            </w:pPr>
            <w:r>
              <w:t>The "cause" attribute may be used to indicate one of the following application errors:</w:t>
            </w:r>
          </w:p>
          <w:p w14:paraId="77E174CD" w14:textId="77777777" w:rsidR="00350833" w:rsidRDefault="00350833">
            <w:pPr>
              <w:pStyle w:val="TAL"/>
            </w:pPr>
            <w:r>
              <w:t>- UNSUPPORTED_MONITORING_EVENT_TYPE</w:t>
            </w:r>
          </w:p>
          <w:p w14:paraId="1F4AC8D2" w14:textId="77777777" w:rsidR="00350833" w:rsidRDefault="00350833">
            <w:pPr>
              <w:pStyle w:val="TAL"/>
            </w:pPr>
            <w:r>
              <w:t>- UNSUPPORTED_MONITORING_REPORT_OPTIONS</w:t>
            </w:r>
          </w:p>
          <w:p w14:paraId="1306ECF2" w14:textId="77777777" w:rsidR="00350833" w:rsidRDefault="00350833">
            <w:pPr>
              <w:pStyle w:val="TAL"/>
            </w:pPr>
          </w:p>
          <w:p w14:paraId="0BBCAC6D" w14:textId="77777777" w:rsidR="00350833" w:rsidRDefault="00350833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350833" w14:paraId="55B5B9B2" w14:textId="77777777" w:rsidTr="0035083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5C28F" w14:textId="77777777" w:rsidR="00350833" w:rsidRDefault="00350833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37A1C206" w14:textId="77777777" w:rsidR="00350833" w:rsidRDefault="00350833" w:rsidP="0035083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scenario of stateless UDM deployment, it is assumed that stateless UDMs are organized into several UDM groups, and for each UDM group an FQDN can be allocated.</w:t>
      </w:r>
    </w:p>
    <w:p w14:paraId="02C4FB2A" w14:textId="77777777" w:rsidR="00057A10" w:rsidRDefault="00057A10">
      <w:pPr>
        <w:rPr>
          <w:noProof/>
          <w:lang w:eastAsia="zh-CN"/>
        </w:rPr>
      </w:pPr>
    </w:p>
    <w:p w14:paraId="0D0F3507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E0AE6" w14:textId="77777777" w:rsidR="00010C21" w:rsidRDefault="00010C21" w:rsidP="00010C21">
      <w:pPr>
        <w:pStyle w:val="6"/>
      </w:pPr>
      <w:bookmarkStart w:id="14" w:name="_Toc58583524"/>
      <w:bookmarkStart w:id="15" w:name="_Toc45029289"/>
      <w:bookmarkStart w:id="16" w:name="_Toc45028454"/>
      <w:bookmarkStart w:id="17" w:name="_Toc36457536"/>
      <w:bookmarkStart w:id="18" w:name="_Toc27585529"/>
      <w:bookmarkStart w:id="19" w:name="_Toc11338821"/>
      <w:r>
        <w:t>6.5.3.2.3.1</w:t>
      </w:r>
      <w:r>
        <w:tab/>
        <w:t>PATCH</w:t>
      </w:r>
      <w:bookmarkEnd w:id="14"/>
      <w:bookmarkEnd w:id="15"/>
      <w:bookmarkEnd w:id="16"/>
      <w:bookmarkEnd w:id="17"/>
      <w:bookmarkEnd w:id="18"/>
      <w:bookmarkEnd w:id="19"/>
    </w:p>
    <w:p w14:paraId="74350303" w14:textId="77777777" w:rsidR="00010C21" w:rsidRDefault="00010C21" w:rsidP="00010C21">
      <w:r>
        <w:t xml:space="preserve"> This method shall support the URI query parameters specified in table 6.5.3.2.3.1-1.</w:t>
      </w:r>
    </w:p>
    <w:p w14:paraId="30C19070" w14:textId="77777777" w:rsidR="00010C21" w:rsidRDefault="00010C21" w:rsidP="00010C21">
      <w:pPr>
        <w:pStyle w:val="TH"/>
        <w:rPr>
          <w:rFonts w:cs="Arial"/>
        </w:rPr>
      </w:pPr>
      <w:r>
        <w:t>Table 6.5.3.2.3.1-1: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010C21" w14:paraId="6F6292E7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EE664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94BAA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8A194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BAF76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73614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7F0EA8E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A8880" w14:textId="77777777" w:rsidR="00010C21" w:rsidRDefault="00010C21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37596" w14:textId="77777777" w:rsidR="00010C21" w:rsidRDefault="00010C21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C23A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1F088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5537F" w14:textId="77777777" w:rsidR="00010C21" w:rsidRDefault="00010C21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06324FF" w14:textId="77777777" w:rsidR="00010C21" w:rsidRDefault="00010C21" w:rsidP="00010C21"/>
    <w:p w14:paraId="068F3B8F" w14:textId="77777777" w:rsidR="00010C21" w:rsidRDefault="00010C21" w:rsidP="00010C21">
      <w:r>
        <w:lastRenderedPageBreak/>
        <w:t>This method shall support the request data structures specified in table 6.5.3.2.3.1-2 and the response data structures and response codes specified in table 6.5.3.2.3.1-3.</w:t>
      </w:r>
    </w:p>
    <w:p w14:paraId="3FEC8629" w14:textId="77777777" w:rsidR="00010C21" w:rsidRDefault="00010C21" w:rsidP="00010C21">
      <w:pPr>
        <w:pStyle w:val="TH"/>
      </w:pPr>
      <w:r>
        <w:t>Table 6.5.3.2.3.1-2: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5DC9E7BB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3A8FC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6C070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149F3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ED122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9A03412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BDDCE" w14:textId="77777777" w:rsidR="00010C21" w:rsidRDefault="00010C21">
            <w:pPr>
              <w:pStyle w:val="TAL"/>
            </w:pPr>
            <w:r>
              <w:t>PpData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8FEC1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20091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C74F8" w14:textId="77777777" w:rsidR="00010C21" w:rsidRDefault="00010C21">
            <w:pPr>
              <w:pStyle w:val="TAL"/>
            </w:pPr>
            <w:r>
              <w:t>Contains the data to be provisioned or the updated SoR Information to be conveyed to a UE.</w:t>
            </w:r>
          </w:p>
        </w:tc>
      </w:tr>
    </w:tbl>
    <w:p w14:paraId="71FA789E" w14:textId="77777777" w:rsidR="00010C21" w:rsidRDefault="00010C21" w:rsidP="00010C21"/>
    <w:p w14:paraId="30F23CAF" w14:textId="77777777" w:rsidR="00010C21" w:rsidRDefault="00010C21" w:rsidP="00010C21">
      <w:pPr>
        <w:pStyle w:val="TH"/>
      </w:pPr>
      <w:r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1555"/>
        <w:gridCol w:w="10"/>
        <w:gridCol w:w="428"/>
        <w:gridCol w:w="1233"/>
        <w:gridCol w:w="17"/>
        <w:gridCol w:w="1090"/>
        <w:gridCol w:w="33"/>
        <w:gridCol w:w="5125"/>
        <w:gridCol w:w="106"/>
      </w:tblGrid>
      <w:tr w:rsidR="00010C21" w14:paraId="3403E710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EE601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AABCC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D9F7B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BFA83" w14:textId="77777777" w:rsidR="00010C21" w:rsidRDefault="00010C21">
            <w:pPr>
              <w:pStyle w:val="TAH"/>
            </w:pPr>
            <w:r>
              <w:t>Response</w:t>
            </w:r>
          </w:p>
          <w:p w14:paraId="59E662B5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1FA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695F67EC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C41261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1C43E" w14:textId="77777777" w:rsidR="00010C21" w:rsidRDefault="00010C21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2506B" w14:textId="77777777" w:rsidR="00010C21" w:rsidRDefault="00010C21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4072A" w14:textId="77777777" w:rsidR="00010C21" w:rsidRDefault="00010C21">
            <w:pPr>
              <w:pStyle w:val="TAL"/>
            </w:pPr>
            <w:r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3BE7B" w14:textId="77777777" w:rsidR="00010C21" w:rsidRDefault="00010C21">
            <w:pPr>
              <w:pStyle w:val="TAL"/>
            </w:pPr>
            <w:r>
              <w:t>Upon success, an empty response body shall be returned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010C21" w14:paraId="06D38D96" w14:textId="77777777" w:rsidTr="00010C21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2B0AA" w14:textId="77777777" w:rsidR="00010C21" w:rsidRDefault="00010C21">
            <w:pPr>
              <w:pStyle w:val="TAL"/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01AC3" w14:textId="77777777" w:rsidR="00010C21" w:rsidRDefault="00010C2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F7CBD" w14:textId="77777777" w:rsidR="00010C21" w:rsidRDefault="00010C2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12697" w14:textId="77777777" w:rsidR="00010C21" w:rsidRDefault="00010C21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025715" w14:textId="77777777" w:rsidR="00010C21" w:rsidRDefault="00010C21">
            <w:pPr>
              <w:pStyle w:val="TAL"/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010C21" w14:paraId="48CE5258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B5582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47E5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F1D26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DDF25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66BF4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63F8547E" w14:textId="77777777" w:rsidR="00010C21" w:rsidRDefault="00010C21">
            <w:pPr>
              <w:pStyle w:val="TAL"/>
            </w:pPr>
            <w:r>
              <w:t>- USER_NOT_FOUND</w:t>
            </w:r>
          </w:p>
        </w:tc>
      </w:tr>
      <w:tr w:rsidR="00010C21" w14:paraId="12892A24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9DB60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D0CE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4745B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0BB45" w14:textId="77777777" w:rsidR="00010C21" w:rsidRDefault="00010C21">
            <w:pPr>
              <w:pStyle w:val="TAL"/>
            </w:pPr>
            <w:r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D3BB5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13084920" w14:textId="77777777" w:rsidR="00010C21" w:rsidRDefault="00010C21">
            <w:pPr>
              <w:pStyle w:val="TAL"/>
            </w:pPr>
            <w:r>
              <w:t>- MODIFICATION_NOT_ALLOWED</w:t>
            </w:r>
          </w:p>
          <w:p w14:paraId="7D3F3E45" w14:textId="77777777" w:rsidR="00010C21" w:rsidRDefault="00010C21">
            <w:pPr>
              <w:pStyle w:val="TAL"/>
              <w:rPr>
                <w:ins w:id="20" w:author="huawei-CT4-v1" w:date="2021-02-08T09:57:00Z"/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DETACHED_USER</w:t>
            </w:r>
          </w:p>
          <w:p w14:paraId="6C023347" w14:textId="77777777" w:rsidR="008A26B4" w:rsidRDefault="008A26B4">
            <w:pPr>
              <w:pStyle w:val="TAL"/>
              <w:rPr>
                <w:ins w:id="21" w:author="huawei-CT4-v1" w:date="2021-02-08T09:57:00Z"/>
              </w:rPr>
            </w:pPr>
            <w:ins w:id="22" w:author="huawei-CT4-v1" w:date="2021-02-08T09:57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3FEA1735" w14:textId="74697FA0" w:rsidR="008A26B4" w:rsidRDefault="008A26B4">
            <w:pPr>
              <w:pStyle w:val="TAL"/>
            </w:pPr>
            <w:ins w:id="23" w:author="huawei-CT4-v1" w:date="2021-02-08T09:57:00Z">
              <w:r>
                <w:t>- MTC_PROVIDER_NOT_ALLOWED</w:t>
              </w:r>
            </w:ins>
          </w:p>
        </w:tc>
      </w:tr>
      <w:tr w:rsidR="00010C21" w14:paraId="107EA506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27168" w14:textId="77777777" w:rsidR="00010C21" w:rsidRDefault="00010C21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  <w:t>In addition common data structures as listed in table 5.2.7.1-1 of 3GPP TS 29.500 [4] are supported.</w:t>
            </w:r>
          </w:p>
          <w:p w14:paraId="4B6583D0" w14:textId="77777777" w:rsidR="00010C21" w:rsidRDefault="00010C21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PatchResult.</w:t>
            </w:r>
          </w:p>
        </w:tc>
      </w:tr>
    </w:tbl>
    <w:p w14:paraId="3BC388A7" w14:textId="77777777" w:rsidR="00350833" w:rsidRPr="00010C21" w:rsidRDefault="00350833" w:rsidP="00350833">
      <w:pPr>
        <w:rPr>
          <w:noProof/>
        </w:rPr>
      </w:pPr>
    </w:p>
    <w:p w14:paraId="53BD9B2E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46AA1D" w14:textId="77777777" w:rsidR="00010C21" w:rsidRDefault="00010C21" w:rsidP="00010C21">
      <w:pPr>
        <w:pStyle w:val="6"/>
      </w:pPr>
      <w:bookmarkStart w:id="24" w:name="_Toc58583529"/>
      <w:bookmarkStart w:id="25" w:name="_Toc45029294"/>
      <w:bookmarkStart w:id="26" w:name="_Toc45028459"/>
      <w:bookmarkStart w:id="27" w:name="_Toc36457541"/>
      <w:bookmarkStart w:id="28" w:name="_Toc27585534"/>
      <w:r>
        <w:t>6.5.3.3.3.1</w:t>
      </w:r>
      <w:r>
        <w:tab/>
        <w:t>PUT</w:t>
      </w:r>
      <w:bookmarkEnd w:id="24"/>
      <w:bookmarkEnd w:id="25"/>
      <w:bookmarkEnd w:id="26"/>
      <w:bookmarkEnd w:id="27"/>
      <w:bookmarkEnd w:id="28"/>
    </w:p>
    <w:p w14:paraId="47F8CDDC" w14:textId="77777777" w:rsidR="00010C21" w:rsidRDefault="00010C21" w:rsidP="00010C21">
      <w:r>
        <w:t>This method shall support the URI query parameters specified in table 6.5.3.3.3.1-1.</w:t>
      </w:r>
    </w:p>
    <w:p w14:paraId="2EFE5B06" w14:textId="77777777" w:rsidR="00010C21" w:rsidRDefault="00010C21" w:rsidP="00010C21">
      <w:pPr>
        <w:pStyle w:val="TH"/>
        <w:rPr>
          <w:rFonts w:cs="Arial"/>
        </w:rPr>
      </w:pPr>
      <w:r>
        <w:t>Table 6.5.3.3.3.1-1: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10C21" w14:paraId="75EB0706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6B072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BF942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6058E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01BB5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3EA2A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421B9651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731B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AB73" w14:textId="77777777" w:rsidR="00010C21" w:rsidRDefault="00010C2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300C" w14:textId="77777777" w:rsidR="00010C21" w:rsidRDefault="00010C2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0AF6" w14:textId="77777777" w:rsidR="00010C21" w:rsidRDefault="00010C2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4479A" w14:textId="77777777" w:rsidR="00010C21" w:rsidRDefault="00010C21">
            <w:pPr>
              <w:pStyle w:val="TAL"/>
            </w:pPr>
          </w:p>
        </w:tc>
      </w:tr>
    </w:tbl>
    <w:p w14:paraId="3762842F" w14:textId="77777777" w:rsidR="00010C21" w:rsidRDefault="00010C21" w:rsidP="00010C21"/>
    <w:p w14:paraId="5975C1FC" w14:textId="77777777" w:rsidR="00010C21" w:rsidRDefault="00010C21" w:rsidP="00010C21">
      <w:r>
        <w:t>This method shall support the request data structures specified in table 6.5.3.3.3.1-2 and the response data structures and response codes specified in table 6.5.3.3.3.1-3.</w:t>
      </w:r>
    </w:p>
    <w:p w14:paraId="159FC242" w14:textId="77777777" w:rsidR="00010C21" w:rsidRDefault="00010C21" w:rsidP="00010C21">
      <w:pPr>
        <w:pStyle w:val="TH"/>
      </w:pPr>
      <w:r>
        <w:t>Table 6.5.3.3.3.1-2: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335A87B4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C0C0F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76A1F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F1CD3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1A458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7FEF83D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4E606" w14:textId="77777777" w:rsidR="00010C21" w:rsidRDefault="00010C21">
            <w:pPr>
              <w:pStyle w:val="TAL"/>
            </w:pPr>
            <w: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941A8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89CD4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53FD7" w14:textId="77777777" w:rsidR="00010C21" w:rsidRDefault="00010C21">
            <w:pPr>
              <w:pStyle w:val="TAL"/>
            </w:pPr>
            <w:r>
              <w:t>Contains the configuration of the 5G VN Group</w:t>
            </w:r>
          </w:p>
        </w:tc>
      </w:tr>
    </w:tbl>
    <w:p w14:paraId="6B8633E5" w14:textId="77777777" w:rsidR="00010C21" w:rsidRDefault="00010C21" w:rsidP="00010C21"/>
    <w:p w14:paraId="1681BC13" w14:textId="77777777" w:rsidR="00010C21" w:rsidRDefault="00010C21" w:rsidP="00010C21">
      <w:pPr>
        <w:pStyle w:val="TH"/>
      </w:pPr>
      <w:r>
        <w:lastRenderedPageBreak/>
        <w:t>Table 6.5.3.3.3.1-3: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10C21" w14:paraId="4D19D41D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8DD54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F8A5F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C5AD1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4EAF4" w14:textId="77777777" w:rsidR="00010C21" w:rsidRDefault="00010C21">
            <w:pPr>
              <w:pStyle w:val="TAH"/>
            </w:pPr>
            <w:r>
              <w:t>Response</w:t>
            </w:r>
          </w:p>
          <w:p w14:paraId="67C6631D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52C85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A5C3175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B48A7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F32FE" w14:textId="77777777" w:rsidR="00010C21" w:rsidRDefault="00010C2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40BB8" w14:textId="77777777" w:rsidR="00010C21" w:rsidRDefault="00010C2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27CB1" w14:textId="77777777" w:rsidR="00010C21" w:rsidRDefault="00010C2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166CE4" w14:textId="526F25CC" w:rsidR="00010C21" w:rsidRDefault="00010C21" w:rsidP="00B568C9">
            <w:pPr>
              <w:pStyle w:val="TAL"/>
            </w:pPr>
            <w:r>
              <w:t>Upon success, an empty respo</w:t>
            </w:r>
            <w:del w:id="29" w:author="huawei-CT4-v3" w:date="2021-03-03T16:56:00Z">
              <w:r w:rsidDel="00B568C9">
                <w:delText>s</w:delText>
              </w:r>
            </w:del>
            <w:r>
              <w:t>n</w:t>
            </w:r>
            <w:ins w:id="30" w:author="huawei-CT4-v3" w:date="2021-03-03T16:56:00Z">
              <w:r w:rsidR="00B568C9">
                <w:t>s</w:t>
              </w:r>
            </w:ins>
            <w:r>
              <w:t>e shall be returned.</w:t>
            </w:r>
          </w:p>
        </w:tc>
      </w:tr>
      <w:tr w:rsidR="00010C21" w14:paraId="6E88210A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22C0C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09A56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7DC7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1F66" w14:textId="77777777" w:rsidR="00010C21" w:rsidRDefault="00010C2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4594E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1C05B608" w14:textId="77777777" w:rsidR="00010C21" w:rsidRDefault="00010C21">
            <w:pPr>
              <w:pStyle w:val="TAL"/>
              <w:rPr>
                <w:ins w:id="31" w:author="huawei-CT4-v1" w:date="2021-02-08T09:58:00Z"/>
              </w:rPr>
            </w:pPr>
            <w:r>
              <w:t>- CREATION_NOT_ALLOWED</w:t>
            </w:r>
          </w:p>
          <w:p w14:paraId="22251A30" w14:textId="77777777" w:rsidR="008A26B4" w:rsidRDefault="008A26B4" w:rsidP="008A26B4">
            <w:pPr>
              <w:pStyle w:val="TAL"/>
              <w:rPr>
                <w:ins w:id="32" w:author="huawei-CT4-v1" w:date="2021-02-08T09:58:00Z"/>
              </w:rPr>
            </w:pPr>
            <w:ins w:id="33" w:author="huawei-CT4-v1" w:date="2021-02-08T09:58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36C2E997" w14:textId="046A6FA5" w:rsidR="008A26B4" w:rsidRDefault="008A26B4" w:rsidP="008A26B4">
            <w:pPr>
              <w:pStyle w:val="TAL"/>
            </w:pPr>
            <w:ins w:id="34" w:author="huawei-CT4-v1" w:date="2021-02-08T09:58:00Z">
              <w:r>
                <w:t>- MTC_PROVIDER_NOT_ALLOWED</w:t>
              </w:r>
            </w:ins>
          </w:p>
        </w:tc>
      </w:tr>
      <w:tr w:rsidR="00010C21" w14:paraId="7EDD4BA9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87F01" w14:textId="77777777" w:rsidR="00010C21" w:rsidRDefault="00010C2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0AAC8DCE" w14:textId="77777777" w:rsidR="00010C21" w:rsidRDefault="00010C21" w:rsidP="00010C21"/>
    <w:p w14:paraId="6B1E02DE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CB0816" w14:textId="77777777" w:rsidR="00010C21" w:rsidRDefault="00010C21" w:rsidP="00010C21">
      <w:pPr>
        <w:pStyle w:val="6"/>
      </w:pPr>
      <w:bookmarkStart w:id="35" w:name="_Toc58583530"/>
      <w:bookmarkStart w:id="36" w:name="_Toc45029295"/>
      <w:bookmarkStart w:id="37" w:name="_Toc45028460"/>
      <w:bookmarkStart w:id="38" w:name="_Toc36457542"/>
      <w:bookmarkStart w:id="39" w:name="_Toc27585535"/>
      <w:r>
        <w:t>6.5.3.3.3.2</w:t>
      </w:r>
      <w:r>
        <w:tab/>
        <w:t>DELETE</w:t>
      </w:r>
      <w:bookmarkEnd w:id="35"/>
      <w:bookmarkEnd w:id="36"/>
      <w:bookmarkEnd w:id="37"/>
      <w:bookmarkEnd w:id="38"/>
      <w:bookmarkEnd w:id="39"/>
    </w:p>
    <w:p w14:paraId="530207E9" w14:textId="77777777" w:rsidR="00010C21" w:rsidRDefault="00010C21" w:rsidP="00010C21">
      <w:r>
        <w:t>This method shall support the URI query parameters specified in table 6.5.3.3.3.1-1.</w:t>
      </w:r>
    </w:p>
    <w:p w14:paraId="0FF66045" w14:textId="77777777" w:rsidR="00010C21" w:rsidRDefault="00010C21" w:rsidP="00010C21">
      <w:pPr>
        <w:pStyle w:val="TH"/>
        <w:rPr>
          <w:rFonts w:cs="Arial"/>
        </w:rPr>
      </w:pPr>
      <w:r>
        <w:t>Table 6.5.3.3.3.2-1: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10C21" w14:paraId="1A9C680D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7FCBF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28BD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FD684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56988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E6F9B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7FEB4D02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06CEC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8E67" w14:textId="77777777" w:rsidR="00010C21" w:rsidRDefault="00010C2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B1D9" w14:textId="77777777" w:rsidR="00010C21" w:rsidRDefault="00010C2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1C706" w14:textId="77777777" w:rsidR="00010C21" w:rsidRDefault="00010C2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CE7F3" w14:textId="77777777" w:rsidR="00010C21" w:rsidRDefault="00010C21">
            <w:pPr>
              <w:pStyle w:val="TAL"/>
            </w:pPr>
          </w:p>
        </w:tc>
      </w:tr>
    </w:tbl>
    <w:p w14:paraId="00F65020" w14:textId="77777777" w:rsidR="00010C21" w:rsidRDefault="00010C21" w:rsidP="00010C21"/>
    <w:p w14:paraId="046C7BA0" w14:textId="77777777" w:rsidR="00010C21" w:rsidRDefault="00010C21" w:rsidP="00010C21">
      <w:r>
        <w:t>This method shall support the request data structures specified in table 6.5.3.3.3.1-2 and the response data structures and response codes specified in table 6.5.3.3.3.1-3.</w:t>
      </w:r>
    </w:p>
    <w:p w14:paraId="50CF4BBE" w14:textId="77777777" w:rsidR="00010C21" w:rsidRDefault="00010C21" w:rsidP="00010C21">
      <w:pPr>
        <w:pStyle w:val="TH"/>
      </w:pPr>
      <w:r>
        <w:t>Table 6.5.3.3.3.2-2: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302FE85F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99A36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DF092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2DA8C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6E79A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83076FF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4DDE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10D2" w14:textId="77777777" w:rsidR="00010C21" w:rsidRDefault="00010C2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1397" w14:textId="77777777" w:rsidR="00010C21" w:rsidRDefault="00010C2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76BF" w14:textId="77777777" w:rsidR="00010C21" w:rsidRDefault="00010C21">
            <w:pPr>
              <w:pStyle w:val="TAL"/>
            </w:pPr>
          </w:p>
        </w:tc>
      </w:tr>
    </w:tbl>
    <w:p w14:paraId="5651E6FB" w14:textId="77777777" w:rsidR="00010C21" w:rsidRDefault="00010C21" w:rsidP="00010C21"/>
    <w:p w14:paraId="1F171CED" w14:textId="77777777" w:rsidR="00010C21" w:rsidRDefault="00010C21" w:rsidP="00010C21">
      <w:pPr>
        <w:pStyle w:val="TH"/>
      </w:pPr>
      <w:r>
        <w:t>Table 6.5.3.3.3.2-3: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10C21" w14:paraId="5F75BF26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D7F98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DFB6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6F566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1314E" w14:textId="77777777" w:rsidR="00010C21" w:rsidRDefault="00010C21">
            <w:pPr>
              <w:pStyle w:val="TAH"/>
            </w:pPr>
            <w:r>
              <w:t>Response</w:t>
            </w:r>
          </w:p>
          <w:p w14:paraId="34DD62DD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96D9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090D9831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32F71C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ED301" w14:textId="77777777" w:rsidR="00010C21" w:rsidRDefault="00010C2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17B12" w14:textId="77777777" w:rsidR="00010C21" w:rsidRDefault="00010C2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B33BC" w14:textId="77777777" w:rsidR="00010C21" w:rsidRDefault="00010C2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C971B" w14:textId="77777777" w:rsidR="00010C21" w:rsidRDefault="00010C21">
            <w:pPr>
              <w:pStyle w:val="TAL"/>
            </w:pPr>
            <w:r>
              <w:t>Upon success, an empty response body shall be returned</w:t>
            </w:r>
          </w:p>
        </w:tc>
      </w:tr>
      <w:tr w:rsidR="00010C21" w14:paraId="6A73728C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437CF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0040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C8159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B14F8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01535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792A650C" w14:textId="77777777" w:rsidR="00010C21" w:rsidRDefault="00010C21">
            <w:pPr>
              <w:pStyle w:val="TAL"/>
            </w:pPr>
            <w:r>
              <w:t>- GROUP_IDENTIFIER_NOT_FOUND</w:t>
            </w:r>
          </w:p>
        </w:tc>
      </w:tr>
      <w:tr w:rsidR="008A26B4" w14:paraId="45FBD343" w14:textId="77777777" w:rsidTr="00010C21">
        <w:trPr>
          <w:jc w:val="center"/>
          <w:ins w:id="40" w:author="huawei-CT4-v1" w:date="2021-02-08T09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5481" w14:textId="5CB5F6FA" w:rsidR="008A26B4" w:rsidRDefault="008A26B4" w:rsidP="008A26B4">
            <w:pPr>
              <w:pStyle w:val="TAL"/>
              <w:rPr>
                <w:ins w:id="41" w:author="huawei-CT4-v1" w:date="2021-02-08T09:59:00Z"/>
              </w:rPr>
            </w:pPr>
            <w:ins w:id="42" w:author="huawei-CT4-v1" w:date="2021-02-08T09:5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49B7A" w14:textId="4BD0BC5F" w:rsidR="008A26B4" w:rsidRDefault="008A26B4" w:rsidP="008A26B4">
            <w:pPr>
              <w:pStyle w:val="TAC"/>
              <w:rPr>
                <w:ins w:id="43" w:author="huawei-CT4-v1" w:date="2021-02-08T09:59:00Z"/>
              </w:rPr>
            </w:pPr>
            <w:ins w:id="44" w:author="huawei-CT4-v1" w:date="2021-02-08T09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5D27" w14:textId="21D76367" w:rsidR="008A26B4" w:rsidRDefault="008A26B4" w:rsidP="008A26B4">
            <w:pPr>
              <w:pStyle w:val="TAL"/>
              <w:rPr>
                <w:ins w:id="45" w:author="huawei-CT4-v1" w:date="2021-02-08T09:59:00Z"/>
              </w:rPr>
            </w:pPr>
            <w:ins w:id="46" w:author="huawei-CT4-v1" w:date="2021-02-08T09:5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61A" w14:textId="5F0D268E" w:rsidR="008A26B4" w:rsidRDefault="008A26B4" w:rsidP="008A26B4">
            <w:pPr>
              <w:pStyle w:val="TAL"/>
              <w:rPr>
                <w:ins w:id="47" w:author="huawei-CT4-v1" w:date="2021-02-08T09:59:00Z"/>
              </w:rPr>
            </w:pPr>
            <w:ins w:id="48" w:author="huawei-CT4-v1" w:date="2021-02-08T09:59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0203" w14:textId="77777777" w:rsidR="008A26B4" w:rsidRDefault="008A26B4" w:rsidP="008A26B4">
            <w:pPr>
              <w:pStyle w:val="TAL"/>
              <w:rPr>
                <w:ins w:id="49" w:author="huawei-CT4-v1" w:date="2021-02-08T09:59:00Z"/>
              </w:rPr>
            </w:pPr>
            <w:ins w:id="50" w:author="huawei-CT4-v1" w:date="2021-02-08T09:59:00Z">
              <w:r>
                <w:t>The "cause" attribute may be used to indicate one of the following application errors:</w:t>
              </w:r>
            </w:ins>
          </w:p>
          <w:p w14:paraId="2EC99757" w14:textId="77777777" w:rsidR="008A26B4" w:rsidRDefault="008A26B4" w:rsidP="008A26B4">
            <w:pPr>
              <w:pStyle w:val="TAL"/>
              <w:rPr>
                <w:ins w:id="51" w:author="huawei-CT4-v1" w:date="2021-02-08T09:59:00Z"/>
              </w:rPr>
            </w:pPr>
            <w:ins w:id="52" w:author="huawei-CT4-v1" w:date="2021-02-08T09:59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1FC43A43" w14:textId="06BFC305" w:rsidR="008A26B4" w:rsidRDefault="008A26B4" w:rsidP="008A26B4">
            <w:pPr>
              <w:pStyle w:val="TAL"/>
              <w:rPr>
                <w:ins w:id="53" w:author="huawei-CT4-v1" w:date="2021-02-08T09:59:00Z"/>
              </w:rPr>
            </w:pPr>
            <w:ins w:id="54" w:author="huawei-CT4-v1" w:date="2021-02-08T09:59:00Z">
              <w:r>
                <w:t>- MTC_PROVIDER_NOT_ALLOWED</w:t>
              </w:r>
            </w:ins>
          </w:p>
        </w:tc>
      </w:tr>
      <w:tr w:rsidR="00010C21" w14:paraId="5A36A502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FE41FE" w14:textId="77777777" w:rsidR="00010C21" w:rsidRDefault="00010C2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7D65219A" w14:textId="77777777" w:rsidR="00010C21" w:rsidRDefault="00010C21" w:rsidP="00010C21"/>
    <w:p w14:paraId="0FA48813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D54F0C" w14:textId="77777777" w:rsidR="00010C21" w:rsidRDefault="00010C21" w:rsidP="00010C21">
      <w:pPr>
        <w:pStyle w:val="6"/>
      </w:pPr>
      <w:bookmarkStart w:id="55" w:name="_Toc58583531"/>
      <w:bookmarkStart w:id="56" w:name="_Toc45029296"/>
      <w:bookmarkStart w:id="57" w:name="_Toc45028461"/>
      <w:bookmarkStart w:id="58" w:name="_Toc36457543"/>
      <w:bookmarkStart w:id="59" w:name="_Toc27585536"/>
      <w:r>
        <w:t>6.5.3.3.3.3</w:t>
      </w:r>
      <w:r>
        <w:tab/>
        <w:t>PATCH</w:t>
      </w:r>
      <w:bookmarkEnd w:id="55"/>
      <w:bookmarkEnd w:id="56"/>
      <w:bookmarkEnd w:id="57"/>
      <w:bookmarkEnd w:id="58"/>
      <w:bookmarkEnd w:id="59"/>
    </w:p>
    <w:p w14:paraId="09465874" w14:textId="77777777" w:rsidR="00010C21" w:rsidRDefault="00010C21" w:rsidP="00010C21">
      <w:r>
        <w:t>This method shall support the URI query parameters specified in table 6.5.3.3.3.3-1.</w:t>
      </w:r>
    </w:p>
    <w:p w14:paraId="6ABC17F4" w14:textId="77777777" w:rsidR="00010C21" w:rsidRDefault="00010C21" w:rsidP="00010C21">
      <w:pPr>
        <w:pStyle w:val="TH"/>
        <w:rPr>
          <w:rFonts w:cs="Arial"/>
        </w:rPr>
      </w:pPr>
      <w:r>
        <w:t>Table 6.5.3.3.3.3-1: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010C21" w14:paraId="378651FE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FE639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FF8D7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A2BAB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A179C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8A95E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4531DEC6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444C2" w14:textId="77777777" w:rsidR="00010C21" w:rsidRDefault="00010C21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E84E4" w14:textId="77777777" w:rsidR="00010C21" w:rsidRDefault="00010C21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046E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FD57D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DFAF9" w14:textId="77777777" w:rsidR="00010C21" w:rsidRDefault="00010C21">
            <w:pPr>
              <w:pStyle w:val="TAL"/>
            </w:pPr>
            <w:r>
              <w:t>see 3GPP TS 29.500 [4] clause 6.6</w:t>
            </w:r>
          </w:p>
        </w:tc>
      </w:tr>
    </w:tbl>
    <w:p w14:paraId="253C343D" w14:textId="77777777" w:rsidR="00010C21" w:rsidRDefault="00010C21" w:rsidP="00010C21"/>
    <w:p w14:paraId="11ACC7A1" w14:textId="77777777" w:rsidR="00010C21" w:rsidRDefault="00010C21" w:rsidP="00010C21">
      <w:r>
        <w:t>This method shall support the request data structures specified in table 6.5.3.3.3.3-2 and the response data structures and response codes specified in table 6.5.3.3.3.3-3.</w:t>
      </w:r>
    </w:p>
    <w:p w14:paraId="2C731932" w14:textId="77777777" w:rsidR="00010C21" w:rsidRDefault="00010C21" w:rsidP="00010C21">
      <w:pPr>
        <w:pStyle w:val="TH"/>
      </w:pPr>
      <w:r>
        <w:lastRenderedPageBreak/>
        <w:t>Table 6.5.3.3.3.3-2: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0ACFC3C0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A655C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F5E39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EAED0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53003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028A7BB1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55C5D" w14:textId="77777777" w:rsidR="00010C21" w:rsidRDefault="00010C21">
            <w:pPr>
              <w:pStyle w:val="TAL"/>
            </w:pPr>
            <w: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53DCC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05EB3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DD95" w14:textId="77777777" w:rsidR="00010C21" w:rsidRDefault="00010C21">
            <w:pPr>
              <w:pStyle w:val="TAL"/>
            </w:pPr>
            <w:r>
              <w:t>Contains the modification instruction</w:t>
            </w:r>
          </w:p>
        </w:tc>
      </w:tr>
    </w:tbl>
    <w:p w14:paraId="15B7F19F" w14:textId="77777777" w:rsidR="00010C21" w:rsidRDefault="00010C21" w:rsidP="00010C21"/>
    <w:p w14:paraId="4CBD1CB5" w14:textId="77777777" w:rsidR="00010C21" w:rsidRDefault="00010C21" w:rsidP="00010C21">
      <w:pPr>
        <w:pStyle w:val="TH"/>
      </w:pPr>
      <w:r>
        <w:t>Table 6.5.3.3.3.3-3: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10C21" w14:paraId="1DFF6D24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32239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4AFB6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5AC23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99E72" w14:textId="77777777" w:rsidR="00010C21" w:rsidRDefault="00010C21">
            <w:pPr>
              <w:pStyle w:val="TAH"/>
            </w:pPr>
            <w:r>
              <w:t>Response</w:t>
            </w:r>
          </w:p>
          <w:p w14:paraId="69C04C2F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79FF0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3D383D2C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AC555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1441E" w14:textId="77777777" w:rsidR="00010C21" w:rsidRDefault="00010C2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EFEA7" w14:textId="77777777" w:rsidR="00010C21" w:rsidRDefault="00010C2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C18A6" w14:textId="77777777" w:rsidR="00010C21" w:rsidRDefault="00010C2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A52D3" w14:textId="77777777" w:rsidR="00010C21" w:rsidRDefault="00010C21">
            <w:pPr>
              <w:pStyle w:val="TAL"/>
            </w:pPr>
            <w:r>
              <w:t>Upon success, an empty response body shall be returned. (NOTE 2)</w:t>
            </w:r>
          </w:p>
        </w:tc>
      </w:tr>
      <w:tr w:rsidR="00010C21" w14:paraId="1B53057A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F96A1" w14:textId="77777777" w:rsidR="00010C21" w:rsidRDefault="00010C21">
            <w:pPr>
              <w:pStyle w:val="TAL"/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926990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8B9AA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78E71" w14:textId="77777777" w:rsidR="00010C21" w:rsidRDefault="00010C21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905D2A" w14:textId="77777777" w:rsidR="00010C21" w:rsidRDefault="00010C21">
            <w:pPr>
              <w:pStyle w:val="TAL"/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010C21" w14:paraId="32E6EC9F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DE7A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4E144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2933F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78B71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D2055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210E0BC9" w14:textId="77777777" w:rsidR="00010C21" w:rsidRDefault="00010C21">
            <w:pPr>
              <w:pStyle w:val="TAL"/>
            </w:pPr>
            <w:r>
              <w:t>- GROUP_IDENTIFIER_NOT_FOUND</w:t>
            </w:r>
          </w:p>
        </w:tc>
      </w:tr>
      <w:tr w:rsidR="00010C21" w14:paraId="4C77771F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0637E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5C528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972BD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38304" w14:textId="77777777" w:rsidR="00010C21" w:rsidRDefault="00010C2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61FCC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39EB5A90" w14:textId="77777777" w:rsidR="00010C21" w:rsidRDefault="00010C21">
            <w:pPr>
              <w:pStyle w:val="TAL"/>
              <w:rPr>
                <w:ins w:id="60" w:author="huawei-CT4-v1" w:date="2021-02-08T10:01:00Z"/>
              </w:rPr>
            </w:pPr>
            <w:r>
              <w:t>- MODIFICATION_NOT_ALLOWED</w:t>
            </w:r>
          </w:p>
          <w:p w14:paraId="14FE12D1" w14:textId="77777777" w:rsidR="008A26B4" w:rsidRDefault="008A26B4" w:rsidP="008A26B4">
            <w:pPr>
              <w:pStyle w:val="TAL"/>
              <w:rPr>
                <w:ins w:id="61" w:author="huawei-CT4-v1" w:date="2021-02-08T10:01:00Z"/>
              </w:rPr>
            </w:pPr>
            <w:ins w:id="62" w:author="huawei-CT4-v1" w:date="2021-02-08T10:01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6FDEABF3" w14:textId="7224A0DB" w:rsidR="008A26B4" w:rsidRDefault="008A26B4" w:rsidP="008A26B4">
            <w:pPr>
              <w:pStyle w:val="TAL"/>
            </w:pPr>
            <w:ins w:id="63" w:author="huawei-CT4-v1" w:date="2021-02-08T10:01:00Z">
              <w:r>
                <w:t>- MTC_PROVIDER_NOT_ALLOWED</w:t>
              </w:r>
            </w:ins>
          </w:p>
        </w:tc>
      </w:tr>
      <w:tr w:rsidR="00010C21" w14:paraId="00D0151C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1C531" w14:textId="77777777" w:rsidR="00010C21" w:rsidRDefault="00010C21">
            <w:pPr>
              <w:pStyle w:val="TAN"/>
            </w:pPr>
            <w:r>
              <w:t>NOTE 1:</w:t>
            </w:r>
            <w:r>
              <w:tab/>
              <w:t>In addition common data structures as listed in table 5.2.7.1-1 of 3GPP TS 29.500 [4] are supported.</w:t>
            </w:r>
          </w:p>
          <w:p w14:paraId="1096B5FB" w14:textId="77777777" w:rsidR="00010C21" w:rsidRDefault="00010C21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49C68C1E" w14:textId="77777777" w:rsidR="00010C21" w:rsidRDefault="00010C21" w:rsidP="00010C21"/>
    <w:p w14:paraId="48BA19B5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0979DE" w14:textId="77777777" w:rsidR="00010C21" w:rsidRDefault="00010C21" w:rsidP="00010C21">
      <w:pPr>
        <w:pStyle w:val="7"/>
      </w:pPr>
      <w:bookmarkStart w:id="64" w:name="_Toc58583585"/>
      <w:bookmarkStart w:id="65" w:name="_Toc45029349"/>
      <w:bookmarkStart w:id="66" w:name="_Toc45028514"/>
      <w:bookmarkStart w:id="67" w:name="_Toc36457596"/>
      <w:bookmarkStart w:id="68" w:name="_Toc27585586"/>
      <w:r>
        <w:t>6.6.3.2.4.2.2</w:t>
      </w:r>
      <w:r>
        <w:tab/>
        <w:t>Operation Definition</w:t>
      </w:r>
      <w:bookmarkEnd w:id="64"/>
      <w:bookmarkEnd w:id="65"/>
      <w:bookmarkEnd w:id="66"/>
      <w:bookmarkEnd w:id="67"/>
      <w:bookmarkEnd w:id="68"/>
    </w:p>
    <w:p w14:paraId="36953B33" w14:textId="77777777" w:rsidR="00010C21" w:rsidRDefault="00010C21" w:rsidP="00010C21">
      <w:r>
        <w:t>This operation shall support the request data structures specified in table 6.6.3.2.4.2.2-1 and the response data structure and response codes specified in table 6.6.3.2.4.2.2-2.</w:t>
      </w:r>
    </w:p>
    <w:p w14:paraId="160CEF9E" w14:textId="77777777" w:rsidR="00010C21" w:rsidRDefault="00010C21" w:rsidP="00010C21">
      <w:pPr>
        <w:pStyle w:val="TH"/>
      </w:pPr>
      <w:r>
        <w:t>Table 6.6.3.2.4.2.2-1: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75849438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13CF2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BBA67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B485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C2783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8A808D1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71B0E" w14:textId="77777777" w:rsidR="00010C21" w:rsidRDefault="00010C21">
            <w:pPr>
              <w:pStyle w:val="TAL"/>
            </w:pPr>
            <w:r>
              <w:t>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EBE3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72A6B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34B99" w14:textId="77777777" w:rsidR="00010C21" w:rsidRDefault="00010C21">
            <w:pPr>
              <w:pStyle w:val="TAL"/>
            </w:pPr>
            <w:r>
              <w:t>Contains NSSAI, DNN, MTC Provider Information, callback URI.</w:t>
            </w:r>
          </w:p>
        </w:tc>
      </w:tr>
    </w:tbl>
    <w:p w14:paraId="41672AC5" w14:textId="77777777" w:rsidR="00010C21" w:rsidRDefault="00010C21" w:rsidP="00010C21"/>
    <w:p w14:paraId="2DE0902C" w14:textId="77777777" w:rsidR="00010C21" w:rsidRDefault="00010C21" w:rsidP="00010C21">
      <w:pPr>
        <w:pStyle w:val="TH"/>
      </w:pPr>
      <w:r>
        <w:t>Table 6.6.3.2.4.2.2-2: Data structures supported by the POST Response Body on this resource</w:t>
      </w:r>
    </w:p>
    <w:tbl>
      <w:tblPr>
        <w:tblW w:w="48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405"/>
        <w:gridCol w:w="1189"/>
        <w:gridCol w:w="1069"/>
        <w:gridCol w:w="5014"/>
      </w:tblGrid>
      <w:tr w:rsidR="00010C21" w14:paraId="5B17269F" w14:textId="77777777" w:rsidTr="008A26B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7C233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1ECAE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193FF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76DBD" w14:textId="77777777" w:rsidR="00010C21" w:rsidRDefault="00010C21">
            <w:pPr>
              <w:pStyle w:val="TAH"/>
            </w:pPr>
            <w:r>
              <w:t>Response</w:t>
            </w:r>
          </w:p>
          <w:p w14:paraId="5DA9A5CE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AA7E0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7C744584" w14:textId="77777777" w:rsidTr="008A26B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19155" w14:textId="77777777" w:rsidR="00010C21" w:rsidRDefault="00010C21">
            <w:pPr>
              <w:pStyle w:val="TAL"/>
            </w:pPr>
            <w:r>
              <w:t>AuthorizationData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12F1C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993F14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15D068" w14:textId="77777777" w:rsidR="00010C21" w:rsidRDefault="00010C21">
            <w:pPr>
              <w:pStyle w:val="TAL"/>
            </w:pPr>
            <w:r>
              <w:t>200 OK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9266F" w14:textId="77777777" w:rsidR="00010C21" w:rsidRDefault="00010C21">
            <w:pPr>
              <w:pStyle w:val="TAL"/>
            </w:pPr>
            <w:r>
              <w:t>Upon success, a response body containing the SUPI(s) and GPSI shall be returned.</w:t>
            </w:r>
          </w:p>
        </w:tc>
      </w:tr>
      <w:tr w:rsidR="00010C21" w14:paraId="1391579F" w14:textId="77777777" w:rsidTr="008A26B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BC6F3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C24A1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611D9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7981C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341B1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003BDCC6" w14:textId="77777777" w:rsidR="00010C21" w:rsidRDefault="00010C21">
            <w:pPr>
              <w:pStyle w:val="TAL"/>
            </w:pPr>
            <w:r>
              <w:t>- USER_NOT_FOUND</w:t>
            </w:r>
          </w:p>
        </w:tc>
      </w:tr>
      <w:tr w:rsidR="008A26B4" w14:paraId="66A5BFA3" w14:textId="77777777" w:rsidTr="008A26B4">
        <w:trPr>
          <w:jc w:val="center"/>
          <w:ins w:id="69" w:author="huawei-CT4-v1" w:date="2021-02-08T10:02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7118" w14:textId="60E5EC0A" w:rsidR="008A26B4" w:rsidRDefault="008A26B4" w:rsidP="008A26B4">
            <w:pPr>
              <w:pStyle w:val="TAL"/>
              <w:rPr>
                <w:ins w:id="70" w:author="huawei-CT4-v1" w:date="2021-02-08T10:02:00Z"/>
              </w:rPr>
            </w:pPr>
            <w:ins w:id="71" w:author="huawei-CT4-v1" w:date="2021-02-08T10:02:00Z">
              <w:r>
                <w:t>ProblemDetails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8E3E" w14:textId="6F9D20DC" w:rsidR="008A26B4" w:rsidRDefault="008A26B4" w:rsidP="008A26B4">
            <w:pPr>
              <w:pStyle w:val="TAC"/>
              <w:rPr>
                <w:ins w:id="72" w:author="huawei-CT4-v1" w:date="2021-02-08T10:02:00Z"/>
              </w:rPr>
            </w:pPr>
            <w:ins w:id="73" w:author="huawei-CT4-v1" w:date="2021-02-08T10:02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C945" w14:textId="7A0280F8" w:rsidR="008A26B4" w:rsidRDefault="008A26B4" w:rsidP="008A26B4">
            <w:pPr>
              <w:pStyle w:val="TAL"/>
              <w:rPr>
                <w:ins w:id="74" w:author="huawei-CT4-v1" w:date="2021-02-08T10:02:00Z"/>
              </w:rPr>
            </w:pPr>
            <w:ins w:id="75" w:author="huawei-CT4-v1" w:date="2021-02-08T10:02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59B8" w14:textId="4D1A9D68" w:rsidR="008A26B4" w:rsidRDefault="008A26B4" w:rsidP="008A26B4">
            <w:pPr>
              <w:pStyle w:val="TAL"/>
              <w:rPr>
                <w:ins w:id="76" w:author="huawei-CT4-v1" w:date="2021-02-08T10:02:00Z"/>
              </w:rPr>
            </w:pPr>
            <w:ins w:id="77" w:author="huawei-CT4-v1" w:date="2021-02-08T10:02:00Z">
              <w:r>
                <w:t>403 Forbidden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8D9A" w14:textId="77777777" w:rsidR="008A26B4" w:rsidRDefault="008A26B4" w:rsidP="008A26B4">
            <w:pPr>
              <w:pStyle w:val="TAL"/>
              <w:rPr>
                <w:ins w:id="78" w:author="huawei-CT4-v1" w:date="2021-02-08T10:02:00Z"/>
              </w:rPr>
            </w:pPr>
            <w:ins w:id="79" w:author="huawei-CT4-v1" w:date="2021-02-08T10:02:00Z">
              <w:r>
                <w:t>The "cause" attribute may be used to indicate one of the following application errors:</w:t>
              </w:r>
            </w:ins>
          </w:p>
          <w:p w14:paraId="02E6193A" w14:textId="0B85F78E" w:rsidR="008A26B4" w:rsidRDefault="008A26B4" w:rsidP="008A26B4">
            <w:pPr>
              <w:pStyle w:val="TAL"/>
              <w:rPr>
                <w:ins w:id="80" w:author="huawei-CT4-v1" w:date="2021-02-08T10:02:00Z"/>
              </w:rPr>
            </w:pPr>
            <w:ins w:id="81" w:author="huawei-CT4-v1" w:date="2021-02-08T10:02:00Z">
              <w:r>
                <w:t xml:space="preserve">- </w:t>
              </w:r>
            </w:ins>
            <w:ins w:id="82" w:author="huawei-CT4-v1" w:date="2021-02-08T10:04:00Z">
              <w:r>
                <w:t>DNN_NOT_ALLOWED</w:t>
              </w:r>
            </w:ins>
          </w:p>
          <w:p w14:paraId="50627619" w14:textId="2A854598" w:rsidR="008A26B4" w:rsidRDefault="008A26B4" w:rsidP="008A26B4">
            <w:pPr>
              <w:pStyle w:val="TAL"/>
              <w:rPr>
                <w:ins w:id="83" w:author="huawei-CT4-v1" w:date="2021-02-08T10:02:00Z"/>
              </w:rPr>
            </w:pPr>
            <w:ins w:id="84" w:author="huawei-CT4-v1" w:date="2021-02-08T10:02:00Z">
              <w:r>
                <w:rPr>
                  <w:lang w:eastAsia="zh-CN"/>
                </w:rPr>
                <w:t xml:space="preserve">- </w:t>
              </w:r>
            </w:ins>
            <w:ins w:id="85" w:author="huawei-CT4-v1" w:date="2021-02-08T10:04:00Z">
              <w:r>
                <w:t>MTC_PROVIDER_NOT_ALLOWED</w:t>
              </w:r>
            </w:ins>
          </w:p>
          <w:p w14:paraId="0E7CD937" w14:textId="268FF672" w:rsidR="008A26B4" w:rsidRDefault="008A26B4" w:rsidP="008A26B4">
            <w:pPr>
              <w:pStyle w:val="TAL"/>
              <w:rPr>
                <w:ins w:id="86" w:author="huawei-CT4-v1" w:date="2021-02-08T10:02:00Z"/>
              </w:rPr>
            </w:pPr>
            <w:ins w:id="87" w:author="huawei-CT4-v1" w:date="2021-02-08T10:02:00Z">
              <w:r>
                <w:t xml:space="preserve">- </w:t>
              </w:r>
            </w:ins>
            <w:ins w:id="88" w:author="huawei-CT4-v1" w:date="2021-02-08T10:04:00Z">
              <w:r>
                <w:t>AF_INSTANCE_NOT_ALLOWED</w:t>
              </w:r>
            </w:ins>
          </w:p>
        </w:tc>
      </w:tr>
      <w:tr w:rsidR="00010C21" w14:paraId="79020413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B3160" w14:textId="77777777" w:rsidR="00010C21" w:rsidRDefault="00010C2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71380470" w14:textId="77777777" w:rsidR="00350833" w:rsidRPr="00350833" w:rsidRDefault="00350833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B3004" w14:textId="77777777" w:rsidR="00743AF7" w:rsidRDefault="00743AF7">
      <w:r>
        <w:separator/>
      </w:r>
    </w:p>
  </w:endnote>
  <w:endnote w:type="continuationSeparator" w:id="0">
    <w:p w14:paraId="17466E20" w14:textId="77777777" w:rsidR="00743AF7" w:rsidRDefault="0074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923DC" w14:textId="77777777" w:rsidR="00743AF7" w:rsidRDefault="00743AF7">
      <w:r>
        <w:separator/>
      </w:r>
    </w:p>
  </w:footnote>
  <w:footnote w:type="continuationSeparator" w:id="0">
    <w:p w14:paraId="4C411220" w14:textId="77777777" w:rsidR="00743AF7" w:rsidRDefault="00743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966" w:rsidRDefault="00FF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966" w:rsidRDefault="00FF29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966" w:rsidRDefault="00FF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966" w:rsidRDefault="00FF29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083BCA"/>
    <w:multiLevelType w:val="hybridMultilevel"/>
    <w:tmpl w:val="7E3E9034"/>
    <w:lvl w:ilvl="0" w:tplc="5C86FA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  <w15:person w15:author="huawei-CT4-v3">
    <w15:presenceInfo w15:providerId="None" w15:userId="huawei-CT4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10C21"/>
    <w:rsid w:val="00022E4A"/>
    <w:rsid w:val="000262CF"/>
    <w:rsid w:val="000364AC"/>
    <w:rsid w:val="00042B98"/>
    <w:rsid w:val="00051B06"/>
    <w:rsid w:val="000576C5"/>
    <w:rsid w:val="00057A10"/>
    <w:rsid w:val="000628F9"/>
    <w:rsid w:val="00072223"/>
    <w:rsid w:val="000A1E71"/>
    <w:rsid w:val="000A6394"/>
    <w:rsid w:val="000B7FED"/>
    <w:rsid w:val="000C038A"/>
    <w:rsid w:val="000C59D5"/>
    <w:rsid w:val="000C6598"/>
    <w:rsid w:val="000D44B3"/>
    <w:rsid w:val="000D7125"/>
    <w:rsid w:val="00122F57"/>
    <w:rsid w:val="00126294"/>
    <w:rsid w:val="00134F46"/>
    <w:rsid w:val="00145D43"/>
    <w:rsid w:val="00183ECC"/>
    <w:rsid w:val="00192C46"/>
    <w:rsid w:val="001A08B3"/>
    <w:rsid w:val="001A1157"/>
    <w:rsid w:val="001A3157"/>
    <w:rsid w:val="001A7B60"/>
    <w:rsid w:val="001A7E31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109D9"/>
    <w:rsid w:val="0032389C"/>
    <w:rsid w:val="00350833"/>
    <w:rsid w:val="0035508C"/>
    <w:rsid w:val="003609EF"/>
    <w:rsid w:val="0036231A"/>
    <w:rsid w:val="00366FA7"/>
    <w:rsid w:val="00374DD4"/>
    <w:rsid w:val="00380C68"/>
    <w:rsid w:val="003901FD"/>
    <w:rsid w:val="003B4E88"/>
    <w:rsid w:val="003D454E"/>
    <w:rsid w:val="003E1A36"/>
    <w:rsid w:val="003F1FBD"/>
    <w:rsid w:val="00410371"/>
    <w:rsid w:val="00423C03"/>
    <w:rsid w:val="004242F1"/>
    <w:rsid w:val="00441613"/>
    <w:rsid w:val="00466B0C"/>
    <w:rsid w:val="004878AA"/>
    <w:rsid w:val="004B75B7"/>
    <w:rsid w:val="004C3016"/>
    <w:rsid w:val="0051580D"/>
    <w:rsid w:val="00533D76"/>
    <w:rsid w:val="00547111"/>
    <w:rsid w:val="00572E1B"/>
    <w:rsid w:val="005924AC"/>
    <w:rsid w:val="00592D74"/>
    <w:rsid w:val="005A1BB4"/>
    <w:rsid w:val="005E2C44"/>
    <w:rsid w:val="00621188"/>
    <w:rsid w:val="006257ED"/>
    <w:rsid w:val="0064242C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216A3"/>
    <w:rsid w:val="0073614E"/>
    <w:rsid w:val="00743AF7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6B4"/>
    <w:rsid w:val="008A2A87"/>
    <w:rsid w:val="008A45A6"/>
    <w:rsid w:val="008D29E0"/>
    <w:rsid w:val="008E55FD"/>
    <w:rsid w:val="008F3789"/>
    <w:rsid w:val="008F686C"/>
    <w:rsid w:val="00903C3F"/>
    <w:rsid w:val="009148DE"/>
    <w:rsid w:val="009309CD"/>
    <w:rsid w:val="009407C3"/>
    <w:rsid w:val="00941E30"/>
    <w:rsid w:val="009548D0"/>
    <w:rsid w:val="009777D9"/>
    <w:rsid w:val="00991B88"/>
    <w:rsid w:val="00994E84"/>
    <w:rsid w:val="009A5753"/>
    <w:rsid w:val="009A579D"/>
    <w:rsid w:val="009E3297"/>
    <w:rsid w:val="009F734F"/>
    <w:rsid w:val="00A12FD2"/>
    <w:rsid w:val="00A246B6"/>
    <w:rsid w:val="00A41AB6"/>
    <w:rsid w:val="00A47E70"/>
    <w:rsid w:val="00A50CF0"/>
    <w:rsid w:val="00A534E5"/>
    <w:rsid w:val="00A665FC"/>
    <w:rsid w:val="00A7671C"/>
    <w:rsid w:val="00A90EC2"/>
    <w:rsid w:val="00A9747D"/>
    <w:rsid w:val="00AA2CBC"/>
    <w:rsid w:val="00AB0EE2"/>
    <w:rsid w:val="00AC5820"/>
    <w:rsid w:val="00AD1CD8"/>
    <w:rsid w:val="00B258BB"/>
    <w:rsid w:val="00B523D3"/>
    <w:rsid w:val="00B52AAE"/>
    <w:rsid w:val="00B53889"/>
    <w:rsid w:val="00B568C9"/>
    <w:rsid w:val="00B67B97"/>
    <w:rsid w:val="00B95E52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56983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C020E"/>
    <w:rsid w:val="00DC11FA"/>
    <w:rsid w:val="00DE34CF"/>
    <w:rsid w:val="00E13F3D"/>
    <w:rsid w:val="00E16D08"/>
    <w:rsid w:val="00E34898"/>
    <w:rsid w:val="00E535FD"/>
    <w:rsid w:val="00E548DC"/>
    <w:rsid w:val="00E56BB7"/>
    <w:rsid w:val="00E92901"/>
    <w:rsid w:val="00EA7A67"/>
    <w:rsid w:val="00EB09B7"/>
    <w:rsid w:val="00EC6FB3"/>
    <w:rsid w:val="00ED3676"/>
    <w:rsid w:val="00EE7D7C"/>
    <w:rsid w:val="00EF4816"/>
    <w:rsid w:val="00F13B4F"/>
    <w:rsid w:val="00F15E34"/>
    <w:rsid w:val="00F25D98"/>
    <w:rsid w:val="00F300FB"/>
    <w:rsid w:val="00F446FF"/>
    <w:rsid w:val="00F6640B"/>
    <w:rsid w:val="00F93200"/>
    <w:rsid w:val="00F964CF"/>
    <w:rsid w:val="00FB6386"/>
    <w:rsid w:val="00FE7449"/>
    <w:rsid w:val="00FF2966"/>
    <w:rsid w:val="00FF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  <w:style w:type="character" w:customStyle="1" w:styleId="7Char">
    <w:name w:val="标题 7 Char"/>
    <w:basedOn w:val="a0"/>
    <w:link w:val="7"/>
    <w:rsid w:val="00010C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19BA6-3F81-4DA4-B491-D4CC772A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796</TotalTime>
  <Pages>6</Pages>
  <Words>1835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huawei-CT4-v3</cp:lastModifiedBy>
  <cp:revision>50</cp:revision>
  <cp:lastPrinted>1899-12-31T23:00:00Z</cp:lastPrinted>
  <dcterms:created xsi:type="dcterms:W3CDTF">2020-12-15T04:01:00Z</dcterms:created>
  <dcterms:modified xsi:type="dcterms:W3CDTF">2021-03-04T03:01:00Z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